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03CE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CB4AD6">
        <w:rPr>
          <w:b/>
          <w:i/>
          <w:noProof/>
          <w:sz w:val="28"/>
        </w:rPr>
        <w:t>4251</w:t>
      </w:r>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C8E52"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1083E3DD" w:rsidR="00AC344D" w:rsidRPr="00AC2B5A" w:rsidRDefault="00AC344D" w:rsidP="0048503B">
            <w:pPr>
              <w:pStyle w:val="CRCoverPage"/>
              <w:spacing w:after="0"/>
              <w:rPr>
                <w:noProof/>
                <w:lang w:eastAsia="zh-CN"/>
              </w:rPr>
            </w:pPr>
            <w:r>
              <w:rPr>
                <w:noProof/>
                <w:lang w:eastAsia="zh-CN"/>
              </w:rPr>
              <w:t>Indication of reporting URSP rule enforcement to network is missing from the UE Policy Container sent to UE by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7A989A8B" w:rsidR="00AC344D" w:rsidRDefault="00AC344D" w:rsidP="00A104A7">
            <w:pPr>
              <w:pStyle w:val="CRCoverPage"/>
              <w:spacing w:afterLines="50"/>
              <w:rPr>
                <w:noProof/>
                <w:lang w:eastAsia="zh-CN"/>
              </w:rPr>
            </w:pPr>
            <w:r>
              <w:rPr>
                <w:noProof/>
                <w:lang w:eastAsia="zh-CN"/>
              </w:rPr>
              <w:t xml:space="preserve">Include the Indication of reporting URSP rule enforcement to network in the UE Policy Container sent to UE by PCF.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A999" w:rsidR="001E41F3" w:rsidRDefault="00A104A7" w:rsidP="00A104A7">
            <w:pPr>
              <w:pStyle w:val="CRCoverPage"/>
              <w:spacing w:after="0"/>
              <w:rPr>
                <w:noProof/>
              </w:rPr>
            </w:pPr>
            <w:r>
              <w:rPr>
                <w:noProof/>
              </w:rPr>
              <w:t xml:space="preserve">URSP </w:t>
            </w:r>
            <w:r w:rsidR="00AC344D">
              <w:rPr>
                <w:noProof/>
              </w:rPr>
              <w:t>rule enforcement is not reported by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A055FD" w14:textId="77777777" w:rsidR="00445E25" w:rsidRDefault="00445E25" w:rsidP="00445E25">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bookmarkStart w:id="9" w:name="_Toc20204254"/>
      <w:bookmarkStart w:id="10" w:name="_Toc27894946"/>
      <w:bookmarkStart w:id="11" w:name="_Toc36192027"/>
      <w:bookmarkStart w:id="12" w:name="_Toc45193117"/>
      <w:bookmarkStart w:id="13" w:name="_Toc47592749"/>
      <w:bookmarkStart w:id="14" w:name="_Toc51834836"/>
      <w:bookmarkStart w:id="15" w:name="_Toc122443511"/>
      <w:bookmarkEnd w:id="1"/>
      <w:r>
        <w:lastRenderedPageBreak/>
        <w:t>4.2.2.2.2</w:t>
      </w:r>
      <w:r>
        <w:tab/>
        <w:t>General Registration</w:t>
      </w:r>
      <w:bookmarkEnd w:id="2"/>
      <w:bookmarkEnd w:id="3"/>
      <w:bookmarkEnd w:id="4"/>
      <w:bookmarkEnd w:id="5"/>
      <w:bookmarkEnd w:id="6"/>
      <w:bookmarkEnd w:id="7"/>
      <w:bookmarkEnd w:id="8"/>
    </w:p>
    <w:p w14:paraId="360F9C5C" w14:textId="77777777" w:rsidR="00445E25" w:rsidRDefault="00445E25" w:rsidP="00445E25">
      <w:pPr>
        <w:pStyle w:val="TH"/>
      </w:pPr>
      <w:r>
        <w:rPr>
          <w:rFonts w:eastAsia="Times New Roman"/>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42307344"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16" w:author="Changhong" w:date="2023-04-06T15:17:00Z">
        <w:r w:rsidDel="00C06A47">
          <w:delText>supporting</w:delText>
        </w:r>
      </w:del>
      <w:del w:id="17" w:author="Changhong" w:date="2023-04-05T22:17:00Z">
        <w:r w:rsidDel="00BE2144">
          <w:delText xml:space="preserve"> to </w:delText>
        </w:r>
      </w:del>
      <w:r>
        <w:t>report</w:t>
      </w:r>
      <w:ins w:id="18"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The AN parameters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a native 5G-GUTI assigned by the PLMN to which the UE is attempting to register, if available;</w:t>
      </w:r>
    </w:p>
    <w:p w14:paraId="631AB89E" w14:textId="30F888E0" w:rsidR="00445E25" w:rsidRDefault="00445E25" w:rsidP="00445E25">
      <w:pPr>
        <w:pStyle w:val="B2"/>
      </w:pPr>
      <w:r>
        <w:t>iii)</w:t>
      </w:r>
      <w:r>
        <w:tab/>
        <w:t>a native 5G-GUTI assigned by an equivalent PLMN to the PLMN to which the UE is attempting to register, if available;</w:t>
      </w:r>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If the UE is registering with an SNPN, when the UE is performing an Initial Registration the UE shall indicate its UE identity in the Registration Request message as follows, listed in decreasing order of preference:</w:t>
      </w:r>
    </w:p>
    <w:p w14:paraId="45B4BC63" w14:textId="77777777" w:rsidR="00445E25" w:rsidRDefault="00445E25" w:rsidP="00445E25">
      <w:pPr>
        <w:pStyle w:val="B2"/>
      </w:pPr>
      <w:r>
        <w:t>i)</w:t>
      </w:r>
      <w:r>
        <w:tab/>
        <w:t>a native 5G-GUTI assigned by the same SNPN to which the UE is attempting to register, if available;</w:t>
      </w:r>
    </w:p>
    <w:p w14:paraId="41ABEB9F" w14:textId="77777777" w:rsidR="00445E25" w:rsidRDefault="00445E25" w:rsidP="00445E25">
      <w:pPr>
        <w:pStyle w:val="B2"/>
      </w:pPr>
      <w:r>
        <w:t>ii)</w:t>
      </w:r>
      <w:r>
        <w:tab/>
        <w:t>a native 5G-GUTI assigned by an equivalent SNPN to the SNPN to which the UE is attempting to register along with the NID of the SNPN that assigned the 5G-GUTI, if available;</w:t>
      </w:r>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97B19A" w14:textId="77777777" w:rsidR="00445E25" w:rsidRDefault="00445E25" w:rsidP="00445E25">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B7DB518" w14:textId="77777777" w:rsidR="00445E25" w:rsidRDefault="00445E25" w:rsidP="00445E25">
      <w:pPr>
        <w:pStyle w:val="NO"/>
      </w:pPr>
      <w:r>
        <w:t>NOTE 3:</w:t>
      </w:r>
      <w:r>
        <w:tab/>
        <w:t>A PDU Session corresponding to a LADN is not included in the List Of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The UE may provide either the LADN DNN(s) or an Indication Of Requesting LADN Information as described in clause 5.6.5 of TS 23.501 [2].</w:t>
      </w:r>
    </w:p>
    <w:p w14:paraId="3059E139" w14:textId="77777777" w:rsidR="00445E25" w:rsidRDefault="00445E25" w:rsidP="00445E25">
      <w:pPr>
        <w:pStyle w:val="B1"/>
      </w:pPr>
      <w:r>
        <w:tab/>
        <w:t>If available, the last visited TAI shall be included in order to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宋体"/>
        </w:rPr>
      </w:pPr>
      <w:r>
        <w:rPr>
          <w:rFonts w:eastAsia="宋体"/>
        </w:rPr>
        <w:tab/>
        <w:t>When NG-RAN is used, the N2 parameters shall also include the Establishment cause and IAB-Indication if the indication is received in AN parameters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 xml:space="preserve">If the old AMF has an N2 connection for that UE (e.g.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8933CE" w14:textId="77777777" w:rsidR="00445E25" w:rsidRDefault="00445E25" w:rsidP="00445E25">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4.2.3.3;</w:t>
      </w:r>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In the case of Emergency Registration, the AMF shall not indicate support for any Multi-USIM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9"/>
      <w:bookmarkEnd w:id="10"/>
      <w:bookmarkEnd w:id="11"/>
      <w:bookmarkEnd w:id="12"/>
      <w:bookmarkEnd w:id="13"/>
      <w:bookmarkEnd w:id="14"/>
      <w:bookmarkEnd w:id="15"/>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In Non-roaming case, the H-PCF may interact with the CHF in HPLMN to make a decision about UE Policies based on spending limits.</w:t>
      </w:r>
    </w:p>
    <w:p w14:paraId="5AF1ABE6" w14:textId="77777777" w:rsidR="00D41F97" w:rsidRDefault="00D41F97" w:rsidP="00D41F97">
      <w:pPr>
        <w:pStyle w:val="TH"/>
      </w:pPr>
      <w:r>
        <w:rPr>
          <w:rFonts w:eastAsia="Times New Roman"/>
          <w:lang w:eastAsia="en-GB"/>
        </w:rPr>
        <w:object w:dxaOrig="7320" w:dyaOrig="7090" w14:anchorId="50D1BE39">
          <v:shape id="_x0000_i1026" type="#_x0000_t75" style="width:366pt;height:355pt" o:ole="">
            <v:imagedata r:id="rId15" o:title=""/>
          </v:shape>
          <o:OLEObject Type="Embed" ProgID="Word.Picture.8" ShapeID="_x0000_i1026" DrawAspect="Content" ObjectID="_1742307345"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19" w:author="Changhong" w:date="2023-04-06T15:18:00Z">
        <w:r w:rsidDel="00C06A47">
          <w:delText>supporting</w:delText>
        </w:r>
      </w:del>
      <w:del w:id="20" w:author="Changhong" w:date="2023-04-05T21:28:00Z">
        <w:r w:rsidDel="00E16EEC">
          <w:delText xml:space="preserve"> to</w:delText>
        </w:r>
      </w:del>
      <w:del w:id="21"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22" w:author="Changhong" w:date="2023-04-06T15:18:00Z">
        <w:r w:rsidDel="00C06A47">
          <w:rPr>
            <w:lang w:eastAsia="zh-CN"/>
          </w:rPr>
          <w:delText>supporting</w:delText>
        </w:r>
      </w:del>
      <w:del w:id="23"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7ED23BFD"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24" w:author="Changhong" w:date="2023-04-06T15:19:00Z">
        <w:r w:rsidDel="00C06A47">
          <w:rPr>
            <w:lang w:eastAsia="zh-CN"/>
          </w:rPr>
          <w:delText>suppor</w:delText>
        </w:r>
      </w:del>
      <w:del w:id="25" w:author="Changhong" w:date="2023-04-06T15:18:00Z">
        <w:r w:rsidDel="00C06A47">
          <w:rPr>
            <w:lang w:eastAsia="zh-CN"/>
          </w:rPr>
          <w:delText>ting</w:delText>
        </w:r>
      </w:del>
      <w:del w:id="26"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w:t>
      </w:r>
      <w:ins w:id="27" w:author="Changhong" w:date="2023-04-05T21:27:00Z">
        <w:r w:rsidR="00E16EEC">
          <w:rPr>
            <w:lang w:eastAsia="zh-CN"/>
          </w:rPr>
          <w:t xml:space="preserve">and </w:t>
        </w:r>
      </w:ins>
      <w:ins w:id="28" w:author="Changhong" w:date="2023-04-05T21:28:00Z">
        <w:r w:rsidR="00E16EEC">
          <w:t>indication of reporting URSP rule enforcement to network,</w:t>
        </w:r>
        <w:r w:rsidR="00E16EEC">
          <w:rPr>
            <w:lang w:eastAsia="zh-CN"/>
          </w:rPr>
          <w:t xml:space="preserve"> </w:t>
        </w:r>
      </w:ins>
      <w:r>
        <w:rPr>
          <w:lang w:eastAsia="zh-CN"/>
        </w:rPr>
        <w:t xml:space="preserve">and in the case of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lastRenderedPageBreak/>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29" w:name="_Toc20204501"/>
      <w:bookmarkStart w:id="30" w:name="_Toc27895200"/>
      <w:bookmarkStart w:id="31" w:name="_Toc36192297"/>
      <w:bookmarkStart w:id="32" w:name="_Toc45193410"/>
      <w:bookmarkStart w:id="33" w:name="_Toc47593042"/>
      <w:bookmarkStart w:id="34" w:name="_Toc51835129"/>
      <w:bookmarkStart w:id="35" w:name="_Toc122443846"/>
      <w:r>
        <w:t>5.2.5.6.2</w:t>
      </w:r>
      <w:r>
        <w:tab/>
      </w:r>
      <w:proofErr w:type="spellStart"/>
      <w:r>
        <w:t>Npcf_UEPolicyControl_Create</w:t>
      </w:r>
      <w:proofErr w:type="spellEnd"/>
      <w:r>
        <w:t xml:space="preserve"> service operation</w:t>
      </w:r>
      <w:bookmarkEnd w:id="29"/>
      <w:bookmarkEnd w:id="30"/>
      <w:bookmarkEnd w:id="31"/>
      <w:bookmarkEnd w:id="32"/>
      <w:bookmarkEnd w:id="33"/>
      <w:bookmarkEnd w:id="34"/>
      <w:bookmarkEnd w:id="35"/>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36" w:author="Changhong" w:date="2023-04-06T15:19:00Z">
        <w:r w:rsidDel="00C06A47">
          <w:delText>supporting</w:delText>
        </w:r>
      </w:del>
      <w:del w:id="37" w:author="Changhong" w:date="2023-04-05T22:22:00Z">
        <w:r w:rsidDel="00BE2144">
          <w:delText xml:space="preserve"> to </w:delText>
        </w:r>
      </w:del>
      <w:r>
        <w:t>report</w:t>
      </w:r>
      <w:ins w:id="38"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1C5D" w14:textId="77777777" w:rsidR="002C321D" w:rsidRDefault="002C321D">
      <w:r>
        <w:separator/>
      </w:r>
    </w:p>
  </w:endnote>
  <w:endnote w:type="continuationSeparator" w:id="0">
    <w:p w14:paraId="22BA92B1" w14:textId="77777777" w:rsidR="002C321D" w:rsidRDefault="002C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1746A" w14:textId="77777777" w:rsidR="002C321D" w:rsidRDefault="002C321D">
      <w:r>
        <w:separator/>
      </w:r>
    </w:p>
  </w:footnote>
  <w:footnote w:type="continuationSeparator" w:id="0">
    <w:p w14:paraId="75E2CC57" w14:textId="77777777" w:rsidR="002C321D" w:rsidRDefault="002C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C321D"/>
    <w:rsid w:val="002E472E"/>
    <w:rsid w:val="00305409"/>
    <w:rsid w:val="003325AF"/>
    <w:rsid w:val="003337F4"/>
    <w:rsid w:val="0033488D"/>
    <w:rsid w:val="00341050"/>
    <w:rsid w:val="00341638"/>
    <w:rsid w:val="00341F0F"/>
    <w:rsid w:val="00346107"/>
    <w:rsid w:val="0035362E"/>
    <w:rsid w:val="003609EF"/>
    <w:rsid w:val="0036231A"/>
    <w:rsid w:val="0036752B"/>
    <w:rsid w:val="00371BDD"/>
    <w:rsid w:val="00374DD4"/>
    <w:rsid w:val="003A6EA5"/>
    <w:rsid w:val="003B019C"/>
    <w:rsid w:val="003D3FE6"/>
    <w:rsid w:val="003E1A36"/>
    <w:rsid w:val="003E631E"/>
    <w:rsid w:val="003F6124"/>
    <w:rsid w:val="00405694"/>
    <w:rsid w:val="00410371"/>
    <w:rsid w:val="0041517E"/>
    <w:rsid w:val="004242F1"/>
    <w:rsid w:val="0043031F"/>
    <w:rsid w:val="0044584E"/>
    <w:rsid w:val="00445E25"/>
    <w:rsid w:val="004465EB"/>
    <w:rsid w:val="00466584"/>
    <w:rsid w:val="004670FA"/>
    <w:rsid w:val="00477D41"/>
    <w:rsid w:val="004844C6"/>
    <w:rsid w:val="0048503B"/>
    <w:rsid w:val="00490B22"/>
    <w:rsid w:val="004A484C"/>
    <w:rsid w:val="004B75B7"/>
    <w:rsid w:val="004C5E6A"/>
    <w:rsid w:val="004C6BDF"/>
    <w:rsid w:val="004E2590"/>
    <w:rsid w:val="004E312B"/>
    <w:rsid w:val="004E5AFC"/>
    <w:rsid w:val="004F4CE0"/>
    <w:rsid w:val="00505E8A"/>
    <w:rsid w:val="005141D9"/>
    <w:rsid w:val="0051580D"/>
    <w:rsid w:val="00527C23"/>
    <w:rsid w:val="005325F9"/>
    <w:rsid w:val="00547111"/>
    <w:rsid w:val="00550B82"/>
    <w:rsid w:val="005842D6"/>
    <w:rsid w:val="005862BB"/>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273C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7756"/>
    <w:rsid w:val="00C232FB"/>
    <w:rsid w:val="00C244EA"/>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D51"/>
    <w:rsid w:val="00D24991"/>
    <w:rsid w:val="00D37EF4"/>
    <w:rsid w:val="00D41F97"/>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16EEC"/>
    <w:rsid w:val="00E3082E"/>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841B9"/>
    <w:rsid w:val="00F924DC"/>
    <w:rsid w:val="00FB6386"/>
    <w:rsid w:val="00FC1CE0"/>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Pages>
  <Words>13168</Words>
  <Characters>75063</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18</cp:revision>
  <cp:lastPrinted>1899-12-31T23:00:00Z</cp:lastPrinted>
  <dcterms:created xsi:type="dcterms:W3CDTF">2023-04-05T13:13:00Z</dcterms:created>
  <dcterms:modified xsi:type="dcterms:W3CDTF">2023-04-06T09:29:00Z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